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45BE50C6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554442">
        <w:fldChar w:fldCharType="begin"/>
      </w:r>
      <w:r w:rsidR="00554442">
        <w:instrText xml:space="preserve"> DOCPROPERTY  TSG/WGRef  \* MERGEFORMAT </w:instrText>
      </w:r>
      <w:r w:rsidR="00554442">
        <w:fldChar w:fldCharType="separate"/>
      </w:r>
      <w:r>
        <w:rPr>
          <w:b/>
          <w:noProof/>
          <w:sz w:val="24"/>
        </w:rPr>
        <w:t>RAN WG2</w:t>
      </w:r>
      <w:r w:rsidR="005544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4442">
        <w:fldChar w:fldCharType="begin"/>
      </w:r>
      <w:r w:rsidR="00554442">
        <w:instrText xml:space="preserve"> DOCPROPERTY  MtgSeq  \* MERGEFORMAT </w:instrText>
      </w:r>
      <w:r w:rsidR="00554442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5544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442">
        <w:fldChar w:fldCharType="begin"/>
      </w:r>
      <w:r w:rsidR="00554442">
        <w:instrText xml:space="preserve"> DOCPROPERTY  Tdoc#  \* MERGEFORMAT </w:instrText>
      </w:r>
      <w:r w:rsidR="00554442">
        <w:fldChar w:fldCharType="separate"/>
      </w:r>
      <w:r>
        <w:rPr>
          <w:b/>
          <w:i/>
          <w:noProof/>
          <w:sz w:val="28"/>
        </w:rPr>
        <w:t>R2-20</w:t>
      </w:r>
      <w:r w:rsidR="0079372D">
        <w:rPr>
          <w:b/>
          <w:i/>
          <w:noProof/>
          <w:sz w:val="28"/>
        </w:rPr>
        <w:t>05901</w:t>
      </w:r>
      <w:r w:rsidR="00554442">
        <w:rPr>
          <w:b/>
          <w:i/>
          <w:noProof/>
          <w:sz w:val="28"/>
          <w:highlight w:val="green"/>
        </w:rPr>
        <w:fldChar w:fldCharType="end"/>
      </w:r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353E047F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</w:t>
            </w:r>
            <w:r w:rsidR="00FA5957">
              <w:rPr>
                <w:b/>
                <w:noProof/>
                <w:sz w:val="28"/>
                <w:lang w:val="sv-SE"/>
              </w:rPr>
              <w:t>06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6DED6B84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977256">
              <w:rPr>
                <w:b/>
                <w:noProof/>
                <w:sz w:val="28"/>
                <w:lang w:val="sv-SE"/>
              </w:rPr>
              <w:t>DraftCR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4F17D48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977256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30FD552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Introduction</w:t>
            </w:r>
            <w:proofErr w:type="spellEnd"/>
            <w:r w:rsidR="00977256" w:rsidRPr="00977256"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of</w:t>
            </w:r>
            <w:proofErr w:type="spellEnd"/>
            <w:r w:rsidR="00977256" w:rsidRPr="00977256"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capability</w:t>
            </w:r>
            <w:proofErr w:type="spellEnd"/>
            <w:r w:rsidR="00977256" w:rsidRPr="00977256">
              <w:rPr>
                <w:lang w:val="sv-SE"/>
              </w:rPr>
              <w:t xml:space="preserve"> for on-</w:t>
            </w:r>
            <w:proofErr w:type="spellStart"/>
            <w:r w:rsidR="00977256" w:rsidRPr="00977256">
              <w:rPr>
                <w:lang w:val="sv-SE"/>
              </w:rPr>
              <w:t>demand</w:t>
            </w:r>
            <w:proofErr w:type="spellEnd"/>
            <w:r w:rsidR="00977256" w:rsidRPr="00977256">
              <w:rPr>
                <w:lang w:val="sv-SE"/>
              </w:rPr>
              <w:t xml:space="preserve"> SIB(s) </w:t>
            </w:r>
            <w:proofErr w:type="spellStart"/>
            <w:r w:rsidR="00977256" w:rsidRPr="00977256">
              <w:rPr>
                <w:lang w:val="sv-SE"/>
              </w:rPr>
              <w:t>procedure</w:t>
            </w:r>
            <w:proofErr w:type="spellEnd"/>
            <w:r w:rsidR="00977256" w:rsidRPr="00977256">
              <w:rPr>
                <w:lang w:val="sv-SE"/>
              </w:rPr>
              <w:t xml:space="preserve"> in CONNECTED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4475B316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  <w:r w:rsidR="00977256">
              <w:rPr>
                <w:lang w:val="sv-SE"/>
              </w:rPr>
              <w:t xml:space="preserve"> (Rapporteur)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730F75F1" w:rsidR="004A5F2C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77256">
              <w:rPr>
                <w:lang w:val="sv-SE"/>
              </w:rPr>
              <w:t>5G_V2X_NRSL-Core</w:t>
            </w:r>
            <w:r>
              <w:rPr>
                <w:lang w:val="sv-SE"/>
              </w:rPr>
              <w:t>,</w:t>
            </w:r>
            <w:r>
              <w:rPr>
                <w:lang w:val="sv-SE"/>
              </w:rPr>
              <w:br/>
            </w:r>
            <w:r w:rsidRPr="00977256">
              <w:rPr>
                <w:noProof/>
                <w:lang w:val="sv-SE"/>
              </w:rPr>
              <w:t>NR_pos-Core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B475B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4E666B61" w:rsidR="004A5F2C" w:rsidRPr="00977256" w:rsidRDefault="00977256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977256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252211" w14:textId="77777777" w:rsidR="004A5F2C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the RAN2#110-e meeting, the following agreements has been taken regarding the on-demand SIB framework for UEs in RRC_CONNECTED:</w:t>
            </w:r>
          </w:p>
          <w:p w14:paraId="2BE6AD69" w14:textId="77777777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B976218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Agreements:</w:t>
            </w:r>
          </w:p>
          <w:p w14:paraId="099B2177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checking of the timer T350 is moved from section 5.2.2.4.2 to section 5.2.2.3.5 of TS 38.331.</w:t>
            </w:r>
          </w:p>
          <w:p w14:paraId="1F5F978B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value range of timer T350 is 3 bits.</w:t>
            </w:r>
          </w:p>
          <w:p w14:paraId="314563A6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Delete the stopping of timer T350 from section 5.3.13.2 of TS 38.331.</w:t>
            </w:r>
          </w:p>
          <w:p w14:paraId="4E0C9AF7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UE should stop the timer T350 after the successful completion of the handover command, not immediately after receiving the handover command.</w:t>
            </w:r>
          </w:p>
          <w:p w14:paraId="54A1D065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 w:rsidRPr="00977256">
              <w:rPr>
                <w:highlight w:val="yellow"/>
              </w:rPr>
              <w:t>A non-mandatory capability for on-demand SI in RRC_CONNECTED is defined in TS 38.306.</w:t>
            </w:r>
          </w:p>
          <w:p w14:paraId="5EC48449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UE shall not request SIB10 on-demand while in RRC_CONNECTED.</w:t>
            </w:r>
          </w:p>
          <w:p w14:paraId="3413DD4E" w14:textId="77777777" w:rsidR="00977256" w:rsidRPr="00260102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RAN2 to confirm that UE shall not request SIB9 on-demand while in RRC_CONNECTED.</w:t>
            </w:r>
          </w:p>
          <w:p w14:paraId="610AEEF1" w14:textId="77777777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102C5A66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This CR is to add the optional capability for the on-demand SIB in RRC_CONNECTED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75AA12" w14:textId="60E5741E" w:rsidR="004A5F2C" w:rsidRDefault="00B71AB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the </w:t>
            </w:r>
            <w:r w:rsidR="00FA5957">
              <w:rPr>
                <w:noProof/>
                <w:lang w:val="sv-SE"/>
              </w:rPr>
              <w:t>section 4.2.2</w:t>
            </w:r>
            <w:r>
              <w:rPr>
                <w:noProof/>
                <w:lang w:val="sv-SE"/>
              </w:rPr>
              <w:t xml:space="preserve"> an optional bit has been added in order for the UE to indicate whether it support the on-demand SIB in CONNECTED feature.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1154C5C" w:rsidR="004A5F2C" w:rsidRDefault="00B71AB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not approved, the network may configure something that the UE is not supporting.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7980A228" w:rsidR="004A5F2C" w:rsidRDefault="00FA595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4.2.2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1094C4CA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6A193CC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 </w:t>
            </w:r>
            <w:r w:rsidR="00977256">
              <w:rPr>
                <w:noProof/>
                <w:lang w:val="sv-SE"/>
              </w:rPr>
              <w:t>38.3</w:t>
            </w:r>
            <w:r w:rsidR="00194C6A">
              <w:rPr>
                <w:noProof/>
                <w:lang w:val="sv-SE"/>
              </w:rPr>
              <w:t>31</w:t>
            </w:r>
            <w:r>
              <w:rPr>
                <w:noProof/>
                <w:lang w:val="sv-SE"/>
              </w:rPr>
              <w:t xml:space="preserve">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364E22AB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E94D72E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56655AB7" w14:textId="77777777" w:rsidR="003574FE" w:rsidRDefault="003574FE" w:rsidP="00C65757">
      <w:pPr>
        <w:sectPr w:rsidR="003574FE" w:rsidSect="003574FE">
          <w:footerReference w:type="default" r:id="rId14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5F5DE1B0" w14:textId="41AE4A4E" w:rsidR="00C65757" w:rsidRPr="003574FE" w:rsidRDefault="003574FE" w:rsidP="00357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574FE">
        <w:rPr>
          <w:i/>
          <w:iCs/>
        </w:rPr>
        <w:lastRenderedPageBreak/>
        <w:t>START OF CHANGES</w:t>
      </w:r>
    </w:p>
    <w:p w14:paraId="16D90607" w14:textId="77777777" w:rsidR="00FA5957" w:rsidRPr="00F725D9" w:rsidRDefault="00FA5957" w:rsidP="00FA5957">
      <w:pPr>
        <w:pStyle w:val="Heading3"/>
      </w:pPr>
      <w:bookmarkStart w:id="8" w:name="_Toc12750887"/>
      <w:bookmarkStart w:id="9" w:name="_Toc29382251"/>
      <w:bookmarkStart w:id="10" w:name="_Toc37093368"/>
      <w:bookmarkStart w:id="11" w:name="_Toc37238644"/>
      <w:bookmarkStart w:id="12" w:name="_Toc37238758"/>
      <w:r w:rsidRPr="00F725D9">
        <w:t>4.2.2</w:t>
      </w:r>
      <w:r w:rsidRPr="00F725D9">
        <w:tab/>
        <w:t>General parameters</w:t>
      </w:r>
      <w:bookmarkEnd w:id="8"/>
      <w:bookmarkEnd w:id="9"/>
      <w:bookmarkEnd w:id="10"/>
      <w:bookmarkEnd w:id="11"/>
      <w:bookmarkEnd w:id="1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FA5957" w:rsidRPr="00F725D9" w14:paraId="2283A252" w14:textId="77777777" w:rsidTr="0085500C">
        <w:trPr>
          <w:cantSplit/>
          <w:tblHeader/>
        </w:trPr>
        <w:tc>
          <w:tcPr>
            <w:tcW w:w="6946" w:type="dxa"/>
          </w:tcPr>
          <w:p w14:paraId="1EC8F3A4" w14:textId="77777777" w:rsidR="00FA5957" w:rsidRPr="00F725D9" w:rsidRDefault="00FA5957" w:rsidP="0085500C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1E379DCB" w14:textId="77777777" w:rsidR="00FA5957" w:rsidRPr="00F725D9" w:rsidRDefault="00FA5957" w:rsidP="0085500C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6AD2599" w14:textId="77777777" w:rsidR="00FA5957" w:rsidRPr="00F725D9" w:rsidRDefault="00FA5957" w:rsidP="0085500C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B8848E8" w14:textId="77777777" w:rsidR="00FA5957" w:rsidRPr="00F725D9" w:rsidRDefault="00FA5957" w:rsidP="0085500C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661BC74" w14:textId="77777777" w:rsidR="00FA5957" w:rsidRPr="00F725D9" w:rsidRDefault="00FA5957" w:rsidP="008550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5D9">
              <w:rPr>
                <w:rFonts w:ascii="Arial" w:hAnsi="Arial"/>
                <w:b/>
                <w:sz w:val="18"/>
              </w:rPr>
              <w:t>FR1-FR2</w:t>
            </w:r>
          </w:p>
          <w:p w14:paraId="2E87959E" w14:textId="77777777" w:rsidR="00FA5957" w:rsidRPr="00F725D9" w:rsidRDefault="00FA5957" w:rsidP="0085500C">
            <w:pPr>
              <w:pStyle w:val="TAH"/>
              <w:rPr>
                <w:rFonts w:cs="Arial"/>
                <w:szCs w:val="18"/>
              </w:rPr>
            </w:pPr>
            <w:r w:rsidRPr="00F725D9">
              <w:t>DIFF</w:t>
            </w:r>
          </w:p>
        </w:tc>
      </w:tr>
      <w:tr w:rsidR="00FA5957" w:rsidRPr="00F725D9" w14:paraId="095170A3" w14:textId="77777777" w:rsidTr="0085500C">
        <w:trPr>
          <w:cantSplit/>
          <w:tblHeader/>
        </w:trPr>
        <w:tc>
          <w:tcPr>
            <w:tcW w:w="6946" w:type="dxa"/>
          </w:tcPr>
          <w:p w14:paraId="2EF6E80D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accessStratumRelease</w:t>
            </w:r>
            <w:proofErr w:type="spellEnd"/>
          </w:p>
          <w:p w14:paraId="51310068" w14:textId="77777777" w:rsidR="00FA5957" w:rsidRPr="00F725D9" w:rsidRDefault="00FA5957" w:rsidP="0085500C">
            <w:pPr>
              <w:pStyle w:val="TAL"/>
              <w:rPr>
                <w:rFonts w:cs="Arial"/>
                <w:szCs w:val="18"/>
              </w:rPr>
            </w:pPr>
            <w:r w:rsidRPr="00F725D9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FE96CC5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UE</w:t>
            </w:r>
          </w:p>
        </w:tc>
        <w:tc>
          <w:tcPr>
            <w:tcW w:w="567" w:type="dxa"/>
          </w:tcPr>
          <w:p w14:paraId="18FEBD5A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Yes</w:t>
            </w:r>
          </w:p>
        </w:tc>
        <w:tc>
          <w:tcPr>
            <w:tcW w:w="709" w:type="dxa"/>
          </w:tcPr>
          <w:p w14:paraId="7FB2DBDD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No</w:t>
            </w:r>
          </w:p>
        </w:tc>
        <w:tc>
          <w:tcPr>
            <w:tcW w:w="708" w:type="dxa"/>
          </w:tcPr>
          <w:p w14:paraId="0BA9BA01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</w:tr>
      <w:tr w:rsidR="00FA5957" w:rsidRPr="00F725D9" w14:paraId="5C509A1F" w14:textId="77777777" w:rsidTr="0085500C">
        <w:trPr>
          <w:cantSplit/>
          <w:tblHeader/>
        </w:trPr>
        <w:tc>
          <w:tcPr>
            <w:tcW w:w="6946" w:type="dxa"/>
          </w:tcPr>
          <w:p w14:paraId="145AE081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delayBudgetReporting</w:t>
            </w:r>
            <w:proofErr w:type="spellEnd"/>
          </w:p>
          <w:p w14:paraId="7D636CAE" w14:textId="77777777" w:rsidR="00FA5957" w:rsidRPr="00F725D9" w:rsidRDefault="00FA5957" w:rsidP="0085500C">
            <w:pPr>
              <w:pStyle w:val="TAL"/>
            </w:pPr>
            <w:r w:rsidRPr="00F725D9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6A4D5BC6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34C6B1D8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14:paraId="45A1690F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8" w:type="dxa"/>
          </w:tcPr>
          <w:p w14:paraId="5C484A20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</w:tr>
      <w:tr w:rsidR="00FA5957" w:rsidRPr="00F725D9" w14:paraId="04AAEF1E" w14:textId="77777777" w:rsidTr="0085500C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3571B4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dl-DedicatedMessageSegmentation-r16</w:t>
            </w:r>
          </w:p>
          <w:p w14:paraId="6C57C315" w14:textId="77777777" w:rsidR="00FA5957" w:rsidRPr="00F725D9" w:rsidRDefault="00FA5957" w:rsidP="0085500C">
            <w:pPr>
              <w:pStyle w:val="TAL"/>
            </w:pPr>
            <w:r w:rsidRPr="00F725D9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E3DB69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542CF" w14:textId="77777777" w:rsidR="00FA5957" w:rsidRPr="00F725D9" w:rsidDel="00BD7553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0B5D3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C2316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t>No</w:t>
            </w:r>
          </w:p>
        </w:tc>
      </w:tr>
      <w:tr w:rsidR="00FA5957" w:rsidRPr="00F725D9" w14:paraId="039FA5A9" w14:textId="77777777" w:rsidTr="0085500C">
        <w:trPr>
          <w:cantSplit/>
        </w:trPr>
        <w:tc>
          <w:tcPr>
            <w:tcW w:w="6946" w:type="dxa"/>
          </w:tcPr>
          <w:p w14:paraId="2CA40992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inactiveState</w:t>
            </w:r>
            <w:proofErr w:type="spellEnd"/>
          </w:p>
          <w:p w14:paraId="2C0FFE4E" w14:textId="77777777" w:rsidR="00FA5957" w:rsidRPr="00F725D9" w:rsidRDefault="00FA5957" w:rsidP="0085500C">
            <w:pPr>
              <w:pStyle w:val="TAL"/>
            </w:pPr>
            <w:r w:rsidRPr="00F725D9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7C9BCF1F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0065E1D6" w14:textId="77777777" w:rsidR="00FA5957" w:rsidRPr="00F725D9" w:rsidDel="00BD7553" w:rsidRDefault="00FA5957" w:rsidP="0085500C">
            <w:pPr>
              <w:pStyle w:val="TAL"/>
              <w:jc w:val="center"/>
            </w:pPr>
            <w:r w:rsidRPr="00F725D9">
              <w:t>Yes</w:t>
            </w:r>
          </w:p>
        </w:tc>
        <w:tc>
          <w:tcPr>
            <w:tcW w:w="709" w:type="dxa"/>
          </w:tcPr>
          <w:p w14:paraId="5F956EBC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8" w:type="dxa"/>
          </w:tcPr>
          <w:p w14:paraId="02C611A5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</w:tr>
      <w:tr w:rsidR="00FA5957" w:rsidRPr="00F725D9" w14:paraId="066DE697" w14:textId="77777777" w:rsidTr="0085500C">
        <w:trPr>
          <w:cantSplit/>
        </w:trPr>
        <w:tc>
          <w:tcPr>
            <w:tcW w:w="6946" w:type="dxa"/>
          </w:tcPr>
          <w:p w14:paraId="1EA2F926" w14:textId="77777777" w:rsidR="00FA5957" w:rsidRPr="00F725D9" w:rsidRDefault="00FA5957" w:rsidP="008550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725D9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D3CEC7A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r w:rsidRPr="00F725D9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5548F26D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A89299E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B0E936D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93A8E31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</w:tr>
      <w:tr w:rsidR="00FA5957" w:rsidRPr="00F725D9" w14:paraId="108B6CAE" w14:textId="77777777" w:rsidTr="0085500C">
        <w:trPr>
          <w:cantSplit/>
          <w:ins w:id="13" w:author="OdSIB, NR_Positioning" w:date="2020-06-05T11:33:00Z"/>
        </w:trPr>
        <w:tc>
          <w:tcPr>
            <w:tcW w:w="6946" w:type="dxa"/>
          </w:tcPr>
          <w:p w14:paraId="4FD5177B" w14:textId="4E5ED905" w:rsidR="00FA5957" w:rsidRDefault="00FA5957" w:rsidP="00FA5957">
            <w:pPr>
              <w:keepNext/>
              <w:keepLines/>
              <w:spacing w:after="0"/>
              <w:rPr>
                <w:ins w:id="14" w:author="OdSIB, NR_Positioning" w:date="2020-06-05T11:33:00Z"/>
                <w:rFonts w:ascii="Arial" w:hAnsi="Arial"/>
                <w:b/>
                <w:i/>
                <w:sz w:val="18"/>
              </w:rPr>
            </w:pPr>
            <w:ins w:id="15" w:author="OdSIB, NR_Positioning" w:date="2020-06-05T11:33:00Z">
              <w:r w:rsidRPr="003A0E64">
                <w:rPr>
                  <w:rFonts w:ascii="Arial" w:hAnsi="Arial"/>
                  <w:b/>
                  <w:i/>
                  <w:sz w:val="18"/>
                </w:rPr>
                <w:t>onDemandSIB-Connected</w:t>
              </w:r>
            </w:ins>
            <w:ins w:id="16" w:author="OdSIB, NR_Positioning" w:date="2020-06-05T11:39:00Z">
              <w:r w:rsidR="00AD7EA3">
                <w:rPr>
                  <w:rFonts w:ascii="Arial" w:hAnsi="Arial"/>
                  <w:b/>
                  <w:i/>
                  <w:sz w:val="18"/>
                </w:rPr>
                <w:t>-r16</w:t>
              </w:r>
            </w:ins>
          </w:p>
          <w:p w14:paraId="3F715991" w14:textId="7ED39998" w:rsidR="00FA5957" w:rsidRPr="00FA5957" w:rsidRDefault="00FA5957" w:rsidP="0085500C">
            <w:pPr>
              <w:keepNext/>
              <w:keepLines/>
              <w:spacing w:after="0"/>
              <w:rPr>
                <w:ins w:id="17" w:author="OdSIB, NR_Positioning" w:date="2020-06-05T11:33:00Z"/>
                <w:rFonts w:ascii="Arial" w:hAnsi="Arial"/>
                <w:bCs/>
                <w:iCs/>
                <w:sz w:val="18"/>
              </w:rPr>
            </w:pPr>
            <w:ins w:id="18" w:author="OdSIB, NR_Positioning" w:date="2020-06-05T11:34:00Z">
              <w:r>
                <w:rPr>
                  <w:rFonts w:ascii="Arial" w:hAnsi="Arial"/>
                  <w:bCs/>
                  <w:iCs/>
                  <w:sz w:val="18"/>
                </w:rPr>
                <w:t>Indicates whether the UE support</w:t>
              </w:r>
            </w:ins>
            <w:ins w:id="19" w:author="Ericsson" w:date="2020-06-10T12:28:00Z">
              <w:r w:rsidR="00194C6A">
                <w:rPr>
                  <w:rFonts w:ascii="Arial" w:hAnsi="Arial"/>
                  <w:bCs/>
                  <w:iCs/>
                  <w:sz w:val="18"/>
                </w:rPr>
                <w:t>s</w:t>
              </w:r>
            </w:ins>
            <w:ins w:id="20" w:author="OdSIB, NR_Positioning" w:date="2020-06-05T11:34:00Z">
              <w:r>
                <w:rPr>
                  <w:rFonts w:ascii="Arial" w:hAnsi="Arial"/>
                  <w:bCs/>
                  <w:iCs/>
                  <w:sz w:val="18"/>
                </w:rPr>
                <w:t xml:space="preserve"> the on-demand request</w:t>
              </w:r>
            </w:ins>
            <w:ins w:id="21" w:author="Ericsson" w:date="2020-06-10T12:28:00Z">
              <w:r w:rsidR="00194C6A">
                <w:rPr>
                  <w:rFonts w:ascii="Arial" w:hAnsi="Arial"/>
                  <w:bCs/>
                  <w:iCs/>
                  <w:sz w:val="18"/>
                </w:rPr>
                <w:t xml:space="preserve"> procedure</w:t>
              </w:r>
            </w:ins>
            <w:ins w:id="22" w:author="OdSIB, NR_Positioning" w:date="2020-06-05T11:34:00Z">
              <w:r>
                <w:rPr>
                  <w:rFonts w:ascii="Arial" w:hAnsi="Arial"/>
                  <w:bCs/>
                  <w:iCs/>
                  <w:sz w:val="18"/>
                </w:rPr>
                <w:t xml:space="preserve"> of SIB(s) or </w:t>
              </w:r>
              <w:proofErr w:type="spellStart"/>
              <w:r>
                <w:rPr>
                  <w:rFonts w:ascii="Arial" w:hAnsi="Arial"/>
                  <w:bCs/>
                  <w:iCs/>
                  <w:sz w:val="18"/>
                </w:rPr>
                <w:t>posSIB</w:t>
              </w:r>
              <w:proofErr w:type="spellEnd"/>
              <w:r>
                <w:rPr>
                  <w:rFonts w:ascii="Arial" w:hAnsi="Arial"/>
                  <w:bCs/>
                  <w:iCs/>
                  <w:sz w:val="18"/>
                </w:rPr>
                <w:t xml:space="preserve">(s) </w:t>
              </w:r>
            </w:ins>
            <w:ins w:id="23" w:author="Ericsson" w:date="2020-06-10T12:28:00Z">
              <w:r w:rsidR="00194C6A">
                <w:rPr>
                  <w:rFonts w:ascii="Arial" w:hAnsi="Arial"/>
                  <w:bCs/>
                  <w:iCs/>
                  <w:sz w:val="18"/>
                </w:rPr>
                <w:t xml:space="preserve">while in RRC_CONNECTED, </w:t>
              </w:r>
            </w:ins>
            <w:ins w:id="24" w:author="OdSIB, NR_Positioning" w:date="2020-06-05T11:34:00Z">
              <w:r>
                <w:rPr>
                  <w:rFonts w:ascii="Arial" w:hAnsi="Arial"/>
                  <w:bCs/>
                  <w:iCs/>
                  <w:sz w:val="18"/>
                </w:rPr>
                <w:t>as specified in TS 38.331 [9].</w:t>
              </w:r>
            </w:ins>
          </w:p>
        </w:tc>
        <w:tc>
          <w:tcPr>
            <w:tcW w:w="709" w:type="dxa"/>
          </w:tcPr>
          <w:p w14:paraId="7A85D8F4" w14:textId="67207CE8" w:rsidR="00FA5957" w:rsidRPr="00F725D9" w:rsidRDefault="00FA5957" w:rsidP="0085500C">
            <w:pPr>
              <w:pStyle w:val="TAL"/>
              <w:jc w:val="center"/>
              <w:rPr>
                <w:ins w:id="25" w:author="OdSIB, NR_Positioning" w:date="2020-06-05T11:33:00Z"/>
                <w:lang w:eastAsia="zh-CN"/>
              </w:rPr>
            </w:pPr>
            <w:ins w:id="26" w:author="OdSIB, NR_Positioning" w:date="2020-06-05T11:34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7BE0FB34" w14:textId="7259EB7A" w:rsidR="00FA5957" w:rsidRPr="00F725D9" w:rsidRDefault="00FA5957" w:rsidP="0085500C">
            <w:pPr>
              <w:pStyle w:val="TAL"/>
              <w:jc w:val="center"/>
              <w:rPr>
                <w:ins w:id="27" w:author="OdSIB, NR_Positioning" w:date="2020-06-05T11:33:00Z"/>
                <w:lang w:eastAsia="zh-CN"/>
              </w:rPr>
            </w:pPr>
            <w:ins w:id="28" w:author="OdSIB, NR_Positioning" w:date="2020-06-05T11:34:00Z">
              <w:r>
                <w:rPr>
                  <w:lang w:eastAsia="zh-CN"/>
                </w:rPr>
                <w:t>N</w:t>
              </w:r>
            </w:ins>
            <w:ins w:id="29" w:author="OdSIB, NR_Positioning" w:date="2020-06-05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709" w:type="dxa"/>
          </w:tcPr>
          <w:p w14:paraId="0111EFC2" w14:textId="15F10359" w:rsidR="00FA5957" w:rsidRPr="00F725D9" w:rsidRDefault="00FA5957" w:rsidP="0085500C">
            <w:pPr>
              <w:pStyle w:val="TAL"/>
              <w:jc w:val="center"/>
              <w:rPr>
                <w:ins w:id="30" w:author="OdSIB, NR_Positioning" w:date="2020-06-05T11:33:00Z"/>
                <w:lang w:eastAsia="zh-CN"/>
              </w:rPr>
            </w:pPr>
            <w:ins w:id="31" w:author="OdSIB, NR_Positioning" w:date="2020-06-05T11:3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28278E50" w14:textId="00376257" w:rsidR="00FA5957" w:rsidRPr="00F725D9" w:rsidRDefault="00FA5957" w:rsidP="0085500C">
            <w:pPr>
              <w:pStyle w:val="TAL"/>
              <w:jc w:val="center"/>
              <w:rPr>
                <w:ins w:id="32" w:author="OdSIB, NR_Positioning" w:date="2020-06-05T11:33:00Z"/>
              </w:rPr>
            </w:pPr>
            <w:ins w:id="33" w:author="OdSIB, NR_Positioning" w:date="2020-06-05T11:35:00Z">
              <w:r>
                <w:t>No</w:t>
              </w:r>
            </w:ins>
          </w:p>
        </w:tc>
      </w:tr>
      <w:tr w:rsidR="00FA5957" w:rsidRPr="00F725D9" w14:paraId="55E22E4A" w14:textId="77777777" w:rsidTr="0085500C">
        <w:trPr>
          <w:cantSplit/>
        </w:trPr>
        <w:tc>
          <w:tcPr>
            <w:tcW w:w="6946" w:type="dxa"/>
          </w:tcPr>
          <w:p w14:paraId="320B4470" w14:textId="77777777" w:rsidR="00FA5957" w:rsidRPr="00F725D9" w:rsidRDefault="00FA5957" w:rsidP="008550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F725D9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754D5314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r w:rsidRPr="00F725D9">
              <w:t>Indicates whether the UE supports overheating assistance information.</w:t>
            </w:r>
          </w:p>
        </w:tc>
        <w:tc>
          <w:tcPr>
            <w:tcW w:w="709" w:type="dxa"/>
          </w:tcPr>
          <w:p w14:paraId="327910AA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98120E6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9D7FAEA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DC190F1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t>No</w:t>
            </w:r>
          </w:p>
        </w:tc>
      </w:tr>
      <w:tr w:rsidR="00FA5957" w:rsidRPr="00F725D9" w14:paraId="397713AB" w14:textId="77777777" w:rsidTr="0085500C">
        <w:trPr>
          <w:cantSplit/>
        </w:trPr>
        <w:tc>
          <w:tcPr>
            <w:tcW w:w="6946" w:type="dxa"/>
          </w:tcPr>
          <w:p w14:paraId="6116A453" w14:textId="77777777" w:rsidR="00FA5957" w:rsidRPr="00F725D9" w:rsidRDefault="00FA5957" w:rsidP="0085500C">
            <w:pPr>
              <w:pStyle w:val="TAL"/>
              <w:rPr>
                <w:i/>
                <w:lang w:eastAsia="en-GB"/>
              </w:rPr>
            </w:pPr>
            <w:proofErr w:type="spellStart"/>
            <w:r w:rsidRPr="00F725D9">
              <w:rPr>
                <w:b/>
                <w:i/>
              </w:rPr>
              <w:t>reducedCP</w:t>
            </w:r>
            <w:proofErr w:type="spellEnd"/>
            <w:r w:rsidRPr="00F725D9">
              <w:rPr>
                <w:b/>
                <w:i/>
              </w:rPr>
              <w:t>-Latency</w:t>
            </w:r>
          </w:p>
          <w:p w14:paraId="3CAADD05" w14:textId="77777777" w:rsidR="00FA5957" w:rsidRPr="00F725D9" w:rsidRDefault="00FA5957" w:rsidP="008550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725D9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1EDCCA1" w14:textId="77777777" w:rsidR="00FA5957" w:rsidRPr="00F725D9" w:rsidRDefault="00FA5957" w:rsidP="0085500C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ACFFEBA" w14:textId="77777777" w:rsidR="00FA5957" w:rsidRPr="00F725D9" w:rsidRDefault="00FA5957" w:rsidP="0085500C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86BEEEE" w14:textId="77777777" w:rsidR="00FA5957" w:rsidRPr="00F725D9" w:rsidRDefault="00FA5957" w:rsidP="0085500C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FB9E446" w14:textId="77777777" w:rsidR="00FA5957" w:rsidRPr="00F725D9" w:rsidRDefault="00FA5957" w:rsidP="0085500C">
            <w:pPr>
              <w:pStyle w:val="TAL"/>
              <w:jc w:val="center"/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</w:tr>
      <w:tr w:rsidR="00FA5957" w:rsidRPr="00F725D9" w14:paraId="2A473E71" w14:textId="77777777" w:rsidTr="0085500C">
        <w:trPr>
          <w:cantSplit/>
        </w:trPr>
        <w:tc>
          <w:tcPr>
            <w:tcW w:w="6946" w:type="dxa"/>
          </w:tcPr>
          <w:p w14:paraId="283A507A" w14:textId="77777777" w:rsidR="00FA5957" w:rsidRPr="00F725D9" w:rsidRDefault="00FA5957" w:rsidP="0085500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602E2B7D" w14:textId="77777777" w:rsidR="00FA5957" w:rsidRPr="00F725D9" w:rsidRDefault="00FA5957" w:rsidP="008550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66474C13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83E63CC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C875C5A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FEEE155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t>No</w:t>
            </w:r>
          </w:p>
        </w:tc>
      </w:tr>
      <w:tr w:rsidR="00FA5957" w:rsidRPr="00F725D9" w14:paraId="633BFD56" w14:textId="77777777" w:rsidTr="0085500C">
        <w:trPr>
          <w:cantSplit/>
        </w:trPr>
        <w:tc>
          <w:tcPr>
            <w:tcW w:w="6946" w:type="dxa"/>
          </w:tcPr>
          <w:p w14:paraId="0A33303F" w14:textId="77777777" w:rsidR="00FA5957" w:rsidRPr="00F725D9" w:rsidRDefault="00FA5957" w:rsidP="0085500C">
            <w:pPr>
              <w:pStyle w:val="TAL"/>
              <w:rPr>
                <w:b/>
                <w:i/>
                <w:noProof/>
                <w:lang w:eastAsia="ko-KR"/>
              </w:rPr>
            </w:pPr>
            <w:r w:rsidRPr="00F725D9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8CEA764" w14:textId="77777777" w:rsidR="00FA5957" w:rsidRPr="00F725D9" w:rsidRDefault="00FA5957" w:rsidP="0085500C">
            <w:pPr>
              <w:pStyle w:val="TAL"/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5AF8A49B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FCFC320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307D5CEC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4628959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t>No</w:t>
            </w:r>
          </w:p>
        </w:tc>
      </w:tr>
      <w:tr w:rsidR="00FA5957" w:rsidRPr="00F725D9" w14:paraId="16335E82" w14:textId="77777777" w:rsidTr="0085500C">
        <w:trPr>
          <w:cantSplit/>
        </w:trPr>
        <w:tc>
          <w:tcPr>
            <w:tcW w:w="6946" w:type="dxa"/>
          </w:tcPr>
          <w:p w14:paraId="0F72BC90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srb3</w:t>
            </w:r>
          </w:p>
          <w:p w14:paraId="3FB89E81" w14:textId="77777777" w:rsidR="00FA5957" w:rsidRPr="00F725D9" w:rsidDel="00414669" w:rsidRDefault="00FA5957" w:rsidP="0085500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28A58B90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E7DED6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5CBB8A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938A73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t>No</w:t>
            </w:r>
          </w:p>
        </w:tc>
      </w:tr>
      <w:tr w:rsidR="00FA5957" w:rsidRPr="00F725D9" w14:paraId="3A3E92C4" w14:textId="77777777" w:rsidTr="0085500C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D571A" w14:textId="77777777" w:rsidR="00FA5957" w:rsidRPr="00F725D9" w:rsidRDefault="00FA5957" w:rsidP="0085500C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v2x-EUTRA</w:t>
            </w:r>
          </w:p>
          <w:p w14:paraId="39C34AED" w14:textId="77777777" w:rsidR="00FA5957" w:rsidRPr="00F725D9" w:rsidRDefault="00FA5957" w:rsidP="0085500C">
            <w:pPr>
              <w:pStyle w:val="TAL"/>
            </w:pPr>
            <w:r w:rsidRPr="00F725D9">
              <w:t xml:space="preserve">Indicates whether the UE supports EUTRA V2X according to </w:t>
            </w:r>
            <w:r w:rsidRPr="00F725D9">
              <w:rPr>
                <w:i/>
              </w:rPr>
              <w:t>UE-EUTRA-Capability</w:t>
            </w:r>
            <w:r w:rsidRPr="00F725D9">
              <w:t xml:space="preserve"> as defined in </w:t>
            </w:r>
            <w:r w:rsidRPr="00F725D9">
              <w:rPr>
                <w:noProof/>
              </w:rPr>
              <w:t>TS 36.331 [17]</w:t>
            </w:r>
            <w:r w:rsidRPr="00F725D9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E2EB5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2899A" w14:textId="77777777" w:rsidR="00FA5957" w:rsidRPr="00F725D9" w:rsidDel="00BD7553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5CD75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7ECA6" w14:textId="77777777" w:rsidR="00FA5957" w:rsidRPr="00F725D9" w:rsidRDefault="00FA5957" w:rsidP="008550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t>No</w:t>
            </w:r>
          </w:p>
        </w:tc>
      </w:tr>
    </w:tbl>
    <w:p w14:paraId="14FF07C0" w14:textId="77777777" w:rsidR="00FA5957" w:rsidRDefault="00FA5957" w:rsidP="00C65757">
      <w:pPr>
        <w:pStyle w:val="EditorsNote"/>
        <w:rPr>
          <w:color w:val="auto"/>
          <w:lang w:eastAsia="x-none"/>
        </w:rPr>
      </w:pPr>
    </w:p>
    <w:p w14:paraId="6CEBCC25" w14:textId="17D104A6" w:rsidR="008A141D" w:rsidRPr="003574FE" w:rsidRDefault="008A141D" w:rsidP="008A1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3574FE">
        <w:rPr>
          <w:i/>
          <w:iCs/>
        </w:rPr>
        <w:t xml:space="preserve"> OF CHANGES</w:t>
      </w:r>
    </w:p>
    <w:p w14:paraId="06472EFA" w14:textId="77777777" w:rsidR="008A141D" w:rsidRPr="00F537EB" w:rsidRDefault="008A141D" w:rsidP="00C65757">
      <w:pPr>
        <w:pStyle w:val="EditorsNote"/>
        <w:rPr>
          <w:color w:val="auto"/>
        </w:rPr>
      </w:pPr>
    </w:p>
    <w:sectPr w:rsidR="008A141D" w:rsidRPr="00F537EB" w:rsidSect="00FA5957">
      <w:headerReference w:type="default" r:id="rId15"/>
      <w:footerReference w:type="default" r:id="rId16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61FB" w14:textId="77777777" w:rsidR="00554442" w:rsidRDefault="00554442">
      <w:pPr>
        <w:spacing w:after="0"/>
      </w:pPr>
      <w:r>
        <w:separator/>
      </w:r>
    </w:p>
  </w:endnote>
  <w:endnote w:type="continuationSeparator" w:id="0">
    <w:p w14:paraId="7DBC1B00" w14:textId="77777777" w:rsidR="00554442" w:rsidRDefault="00554442">
      <w:pPr>
        <w:spacing w:after="0"/>
      </w:pPr>
      <w:r>
        <w:continuationSeparator/>
      </w:r>
    </w:p>
  </w:endnote>
  <w:endnote w:type="continuationNotice" w:id="1">
    <w:p w14:paraId="1BD51F66" w14:textId="77777777" w:rsidR="00554442" w:rsidRDefault="005544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EAFDB" w14:textId="77777777" w:rsidR="003574FE" w:rsidRDefault="003574FE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574FE" w:rsidRDefault="003574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AB44F" w14:textId="77777777" w:rsidR="00554442" w:rsidRDefault="00554442">
      <w:pPr>
        <w:spacing w:after="0"/>
      </w:pPr>
      <w:r>
        <w:separator/>
      </w:r>
    </w:p>
  </w:footnote>
  <w:footnote w:type="continuationSeparator" w:id="0">
    <w:p w14:paraId="70F4DEC2" w14:textId="77777777" w:rsidR="00554442" w:rsidRDefault="00554442">
      <w:pPr>
        <w:spacing w:after="0"/>
      </w:pPr>
      <w:r>
        <w:continuationSeparator/>
      </w:r>
    </w:p>
  </w:footnote>
  <w:footnote w:type="continuationNotice" w:id="1">
    <w:p w14:paraId="511BAA34" w14:textId="77777777" w:rsidR="00554442" w:rsidRDefault="005544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574FE" w:rsidRDefault="003574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574FE" w:rsidRDefault="003574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574FE" w:rsidRDefault="003574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574FE" w:rsidRDefault="003574FE">
    <w:pPr>
      <w:pStyle w:val="Header"/>
    </w:pPr>
  </w:p>
  <w:p w14:paraId="31BBBCD6" w14:textId="77777777" w:rsidR="003574FE" w:rsidRDefault="00357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6A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4DD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4FE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442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72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ED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41D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99B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5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D7EA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AB5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957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0BC24-7BEC-493C-8D56-532D4A547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17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12</cp:revision>
  <cp:lastPrinted>2017-05-08T10:55:00Z</cp:lastPrinted>
  <dcterms:created xsi:type="dcterms:W3CDTF">2020-06-05T08:18:00Z</dcterms:created>
  <dcterms:modified xsi:type="dcterms:W3CDTF">2020-06-10T09:32:00Z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